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017CEC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4A36A2">
        <w:rPr>
          <w:b/>
          <w:noProof/>
          <w:sz w:val="24"/>
        </w:rPr>
        <w:t>266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34F669" w:rsidR="001E41F3" w:rsidRPr="00410371" w:rsidRDefault="00563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1F251" w:rsidR="001E41F3" w:rsidRPr="00410371" w:rsidRDefault="004A36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90911" w:rsidR="001E41F3" w:rsidRPr="00410371" w:rsidRDefault="008154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335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18DA0" w:rsidR="001E41F3" w:rsidRPr="00410371" w:rsidRDefault="00035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0B5052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4D323" w:rsidR="001E41F3" w:rsidRDefault="00474E03" w:rsidP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244F07">
              <w:t xml:space="preserve">OAuth Security </w:t>
            </w:r>
            <w:r>
              <w:t>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A8DE7" w:rsidR="001E41F3" w:rsidRDefault="00E22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D7C61" w:rsidR="001E41F3" w:rsidRDefault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  <w:r w:rsidR="004A36A2">
              <w:t>, 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64529" w:rsidR="001E41F3" w:rsidRDefault="00917DF6">
            <w:pPr>
              <w:pStyle w:val="CRCoverPage"/>
              <w:spacing w:after="0"/>
              <w:ind w:left="100"/>
              <w:rPr>
                <w:noProof/>
              </w:rPr>
            </w:pPr>
            <w:r>
              <w:t>2223-02-03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069E7" w:rsidR="001E41F3" w:rsidRDefault="00D91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BD791" w:rsidR="001E41F3" w:rsidRDefault="00CC1C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D37D" w14:textId="184EFB70" w:rsidR="00C776C3" w:rsidRDefault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="00C776C3">
              <w:rPr>
                <w:noProof/>
              </w:rPr>
              <w:t xml:space="preserve">OAuth Security </w:t>
            </w:r>
            <w:r>
              <w:rPr>
                <w:noProof/>
              </w:rPr>
              <w:t>clause</w:t>
            </w:r>
            <w:r w:rsidR="00C776C3">
              <w:rPr>
                <w:noProof/>
              </w:rPr>
              <w:t xml:space="preserve"> is specified for </w:t>
            </w:r>
            <w:r>
              <w:rPr>
                <w:noProof/>
              </w:rPr>
              <w:t xml:space="preserve">the </w:t>
            </w:r>
            <w:r w:rsidR="00C776C3">
              <w:rPr>
                <w:noProof/>
              </w:rPr>
              <w:t>Nhss_EE</w:t>
            </w:r>
            <w:r>
              <w:rPr>
                <w:noProof/>
              </w:rPr>
              <w:t xml:space="preserve"> API</w:t>
            </w:r>
            <w:r w:rsidR="00C776C3">
              <w:rPr>
                <w:noProof/>
              </w:rPr>
              <w:t>.</w:t>
            </w:r>
          </w:p>
          <w:p w14:paraId="7A4C0A55" w14:textId="77777777" w:rsidR="00C776C3" w:rsidRDefault="00C776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4AA98D" w:rsidR="001E41F3" w:rsidRDefault="00C776C3" w:rsidP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4A36A2">
              <w:rPr>
                <w:noProof/>
              </w:rPr>
              <w:t>owever, O</w:t>
            </w:r>
            <w:r w:rsidR="00AD6F46">
              <w:rPr>
                <w:noProof/>
              </w:rPr>
              <w:t xml:space="preserve">Auth </w:t>
            </w:r>
            <w:r w:rsidR="00F645FE">
              <w:rPr>
                <w:noProof/>
              </w:rPr>
              <w:t xml:space="preserve">Security </w:t>
            </w:r>
            <w:r w:rsidR="00474E03">
              <w:rPr>
                <w:noProof/>
              </w:rPr>
              <w:t>clauses</w:t>
            </w:r>
            <w:r w:rsidR="00F645FE">
              <w:rPr>
                <w:noProof/>
              </w:rPr>
              <w:t xml:space="preserve"> are missing</w:t>
            </w:r>
            <w:r w:rsidR="00623A99">
              <w:rPr>
                <w:noProof/>
              </w:rPr>
              <w:t xml:space="preserve"> for </w:t>
            </w:r>
            <w:r w:rsidR="00474E03">
              <w:rPr>
                <w:noProof/>
              </w:rPr>
              <w:t xml:space="preserve">the </w:t>
            </w:r>
            <w:r w:rsidR="00623A99">
              <w:rPr>
                <w:noProof/>
              </w:rPr>
              <w:t>Nhss_UEAU</w:t>
            </w:r>
            <w:r w:rsidR="00474E03">
              <w:rPr>
                <w:noProof/>
              </w:rPr>
              <w:t xml:space="preserve"> API</w:t>
            </w:r>
            <w:r w:rsidR="00623A99">
              <w:rPr>
                <w:noProof/>
              </w:rPr>
              <w:t xml:space="preserve">, Nhss_SDM </w:t>
            </w:r>
            <w:r w:rsidR="00474E03">
              <w:rPr>
                <w:noProof/>
              </w:rPr>
              <w:t>API and Nhss_UECM API</w:t>
            </w:r>
            <w:r w:rsidR="00F645F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9FC3CF" w:rsidR="001E41F3" w:rsidRDefault="004453CD" w:rsidP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23A99">
              <w:rPr>
                <w:noProof/>
              </w:rPr>
              <w:t xml:space="preserve">the missing </w:t>
            </w:r>
            <w:r>
              <w:rPr>
                <w:noProof/>
              </w:rPr>
              <w:t xml:space="preserve">Security </w:t>
            </w:r>
            <w:r w:rsidR="00474E03">
              <w:rPr>
                <w:noProof/>
              </w:rPr>
              <w:t>clauses for the respective APIs</w:t>
            </w:r>
            <w:r w:rsidR="0098268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AA3E8" w:rsidR="001E41F3" w:rsidRDefault="0050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A83BC" w:rsidR="001E41F3" w:rsidRDefault="0050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6.1.x, 6.2.y, 6.3.</w:t>
            </w:r>
            <w:r w:rsidR="003A5FA0">
              <w:rPr>
                <w:noProof/>
              </w:rPr>
              <w:t>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5771F9" w:rsidR="001E41F3" w:rsidRDefault="00474E03" w:rsidP="00474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propose any change to the open API yaml files</w:t>
            </w:r>
            <w:r w:rsidR="004A36A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BB044" w14:textId="77777777" w:rsidR="00FB5D7F" w:rsidRPr="006B5418" w:rsidRDefault="00FB5D7F" w:rsidP="00FB5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E615E4" w14:textId="77777777" w:rsidR="00FB5D7F" w:rsidRDefault="00FB5D7F" w:rsidP="00FB5D7F">
      <w:pPr>
        <w:rPr>
          <w:lang w:val="en-US"/>
        </w:rPr>
      </w:pPr>
    </w:p>
    <w:p w14:paraId="5AF9046D" w14:textId="2EB9635B" w:rsidR="0026066C" w:rsidRPr="00B3056F" w:rsidRDefault="0026066C" w:rsidP="0026066C">
      <w:pPr>
        <w:pStyle w:val="Heading3"/>
        <w:rPr>
          <w:ins w:id="2" w:author="Tian, Lu" w:date="2023-02-03T14:18:00Z"/>
          <w:lang w:val="en-US"/>
        </w:rPr>
      </w:pPr>
      <w:bookmarkStart w:id="3" w:name="_Toc11338805"/>
      <w:bookmarkStart w:id="4" w:name="_Toc27585513"/>
      <w:bookmarkStart w:id="5" w:name="_Toc36457520"/>
      <w:bookmarkStart w:id="6" w:name="_Toc42979072"/>
      <w:bookmarkStart w:id="7" w:name="_Toc49632410"/>
      <w:bookmarkStart w:id="8" w:name="_Toc56345578"/>
      <w:bookmarkStart w:id="9" w:name="_Toc122093969"/>
      <w:ins w:id="10" w:author="Tian, Lu" w:date="2023-02-03T14:18:00Z">
        <w:r>
          <w:rPr>
            <w:lang w:val="en-US"/>
          </w:rPr>
          <w:t>6.</w:t>
        </w:r>
        <w:r w:rsidR="00BB4D7C">
          <w:rPr>
            <w:lang w:val="en-US"/>
          </w:rPr>
          <w:t>1.</w:t>
        </w:r>
        <w:r w:rsidR="00BB4D7C" w:rsidRPr="003A5FA0">
          <w:rPr>
            <w:highlight w:val="yellow"/>
            <w:lang w:val="en-US"/>
          </w:rPr>
          <w:t>x</w:t>
        </w:r>
        <w:r w:rsidRPr="00B3056F">
          <w:rPr>
            <w:lang w:val="en-US"/>
          </w:rPr>
          <w:tab/>
          <w:t>Security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1E2BC036" w14:textId="1D8ECE60" w:rsidR="0026066C" w:rsidRPr="00B3056F" w:rsidRDefault="0026066C" w:rsidP="0026066C">
      <w:pPr>
        <w:rPr>
          <w:ins w:id="11" w:author="Tian, Lu" w:date="2023-02-03T14:18:00Z"/>
          <w:lang w:val="en-US"/>
        </w:rPr>
      </w:pPr>
      <w:ins w:id="12" w:author="Tian, Lu" w:date="2023-02-03T14:18:00Z">
        <w:r w:rsidRPr="00B3056F">
          <w:rPr>
            <w:lang w:val="en-US"/>
          </w:rPr>
          <w:t xml:space="preserve">As indicated in 3GPP TS 33.501 [6] and 3GPP TS 29.500 [4], the access to the </w:t>
        </w:r>
      </w:ins>
      <w:ins w:id="13" w:author="Tian, Lu" w:date="2023-02-03T14:19:00Z">
        <w:r w:rsidR="004E51FE" w:rsidRPr="0071294D">
          <w:t>Nhss_UEA</w:t>
        </w:r>
      </w:ins>
      <w:ins w:id="14" w:author="Tian, Lu" w:date="2023-02-03T14:28:00Z">
        <w:r w:rsidR="003C762A">
          <w:t>U</w:t>
        </w:r>
      </w:ins>
      <w:ins w:id="15" w:author="Tian, Lu" w:date="2023-02-03T14:19:00Z">
        <w:r w:rsidR="004E51FE" w:rsidRPr="0071294D">
          <w:t xml:space="preserve"> </w:t>
        </w:r>
        <w:r w:rsidR="004F068B">
          <w:t xml:space="preserve">API </w:t>
        </w:r>
      </w:ins>
      <w:ins w:id="16" w:author="Tian, Lu" w:date="2023-02-03T14:18:00Z">
        <w:r w:rsidRPr="00B3056F">
          <w:rPr>
            <w:lang w:val="en-US"/>
          </w:rPr>
          <w:t>may be authorized by means of the OAuth2 protocol (see IETF RFC 6749 [18]), based on local configuration, using the "Client Credentials" authorization grant, where the NRF (see 3GPP TS 29.510 [19]) plays the role of the authorization server.</w:t>
        </w:r>
      </w:ins>
    </w:p>
    <w:p w14:paraId="0F799FB4" w14:textId="5E8225FD" w:rsidR="0026066C" w:rsidRPr="00B3056F" w:rsidRDefault="0026066C" w:rsidP="0026066C">
      <w:pPr>
        <w:rPr>
          <w:ins w:id="17" w:author="Tian, Lu" w:date="2023-02-03T14:18:00Z"/>
          <w:lang w:val="en-US"/>
        </w:rPr>
      </w:pPr>
      <w:ins w:id="18" w:author="Tian, Lu" w:date="2023-02-03T14:18:00Z">
        <w:r w:rsidRPr="00B3056F">
          <w:rPr>
            <w:lang w:val="en-US"/>
          </w:rPr>
          <w:t xml:space="preserve">If OAuth2 is used, an NF Service Consumer, prior to consuming services offered by the </w:t>
        </w:r>
      </w:ins>
      <w:ins w:id="19" w:author="Tian, Lu" w:date="2023-02-03T14:20:00Z">
        <w:r w:rsidR="004F068B" w:rsidRPr="0071294D">
          <w:t>Nhss_UEA</w:t>
        </w:r>
      </w:ins>
      <w:ins w:id="20" w:author="Tian, Lu" w:date="2023-02-03T14:28:00Z">
        <w:r w:rsidR="003C762A">
          <w:t>U</w:t>
        </w:r>
      </w:ins>
      <w:ins w:id="21" w:author="Tian, Lu" w:date="2023-02-03T14:20:00Z">
        <w:r w:rsidR="004F068B" w:rsidRPr="0071294D">
          <w:t xml:space="preserve"> </w:t>
        </w:r>
        <w:r w:rsidR="004F068B">
          <w:t>API</w:t>
        </w:r>
      </w:ins>
      <w:ins w:id="22" w:author="Tian, Lu" w:date="2023-02-03T14:18:00Z">
        <w:r w:rsidRPr="00B3056F">
          <w:rPr>
            <w:lang w:val="en-US"/>
          </w:rPr>
          <w:t>, shall obtain a "token" from the authorization server, by invoking the Access Token Request service, as described in 3GPP TS 29.510 [19], clause 5.4.2.2.</w:t>
        </w:r>
      </w:ins>
    </w:p>
    <w:p w14:paraId="47F065D3" w14:textId="00A4BC00" w:rsidR="0026066C" w:rsidRPr="00B3056F" w:rsidRDefault="0026066C" w:rsidP="0026066C">
      <w:pPr>
        <w:pStyle w:val="NO"/>
        <w:rPr>
          <w:ins w:id="23" w:author="Tian, Lu" w:date="2023-02-03T14:18:00Z"/>
          <w:lang w:val="en-US"/>
        </w:rPr>
      </w:pPr>
      <w:ins w:id="24" w:author="Tian, Lu" w:date="2023-02-03T14:18:00Z">
        <w:r w:rsidRPr="00B3056F">
          <w:rPr>
            <w:lang w:val="en-US"/>
          </w:rPr>
          <w:t>NOTE:</w:t>
        </w:r>
        <w:r w:rsidRPr="00B3056F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</w:ins>
      <w:ins w:id="25" w:author="Tian, Lu" w:date="2023-02-03T14:20:00Z">
        <w:r w:rsidR="004F068B" w:rsidRPr="0071294D">
          <w:t>Nhss_UEA</w:t>
        </w:r>
      </w:ins>
      <w:ins w:id="26" w:author="Tian, Lu" w:date="2023-02-03T14:28:00Z">
        <w:r w:rsidR="00837C92">
          <w:t>U</w:t>
        </w:r>
      </w:ins>
      <w:ins w:id="27" w:author="Tian, Lu" w:date="2023-02-03T14:20:00Z">
        <w:r w:rsidR="004F068B" w:rsidRPr="0071294D">
          <w:t xml:space="preserve"> </w:t>
        </w:r>
      </w:ins>
      <w:ins w:id="28" w:author="Tian, Lu" w:date="2023-02-03T14:18:00Z">
        <w:r w:rsidRPr="00B3056F">
          <w:rPr>
            <w:lang w:val="en-US"/>
          </w:rPr>
          <w:t>service.</w:t>
        </w:r>
      </w:ins>
    </w:p>
    <w:p w14:paraId="68C9CD36" w14:textId="275AAD96" w:rsidR="001E41F3" w:rsidRPr="00C13B32" w:rsidDel="00C13B32" w:rsidRDefault="0026066C" w:rsidP="0026066C">
      <w:pPr>
        <w:rPr>
          <w:del w:id="29" w:author="Tian, Lu" w:date="2023-02-03T14:23:00Z"/>
          <w:lang w:val="en-US"/>
        </w:rPr>
      </w:pPr>
      <w:ins w:id="30" w:author="Tian, Lu" w:date="2023-02-03T14:18:00Z">
        <w:r w:rsidRPr="00B3056F">
          <w:rPr>
            <w:lang w:val="en-US"/>
          </w:rPr>
          <w:t xml:space="preserve">The </w:t>
        </w:r>
      </w:ins>
      <w:ins w:id="31" w:author="Tian, Lu" w:date="2023-02-03T14:25:00Z">
        <w:r w:rsidR="00D34422" w:rsidRPr="0071294D">
          <w:t>Nhss_UEA</w:t>
        </w:r>
      </w:ins>
      <w:ins w:id="32" w:author="Tian, Lu" w:date="2023-02-03T14:28:00Z">
        <w:r w:rsidR="00837C92">
          <w:t>U</w:t>
        </w:r>
      </w:ins>
      <w:ins w:id="33" w:author="Tian, Lu" w:date="2023-02-03T14:25:00Z">
        <w:r w:rsidR="00D34422" w:rsidRPr="0071294D">
          <w:t xml:space="preserve"> </w:t>
        </w:r>
      </w:ins>
      <w:ins w:id="34" w:author="Tian, Lu" w:date="2023-02-03T14:18:00Z">
        <w:r w:rsidRPr="00B3056F">
          <w:rPr>
            <w:lang w:val="en-US"/>
          </w:rPr>
          <w:t>API defines a single scope "n</w:t>
        </w:r>
        <w:r>
          <w:rPr>
            <w:lang w:val="en-US"/>
          </w:rPr>
          <w:t>hss</w:t>
        </w:r>
        <w:r w:rsidRPr="00B3056F">
          <w:rPr>
            <w:lang w:val="en-US"/>
          </w:rPr>
          <w:t>-</w:t>
        </w:r>
      </w:ins>
      <w:ins w:id="35" w:author="Tian, Lu" w:date="2023-02-03T14:20:00Z">
        <w:r w:rsidR="006C4C31">
          <w:rPr>
            <w:lang w:val="en-US"/>
          </w:rPr>
          <w:t>ueau</w:t>
        </w:r>
      </w:ins>
      <w:ins w:id="36" w:author="Tian, Lu" w:date="2023-02-03T14:18:00Z">
        <w:r w:rsidRPr="00B3056F">
          <w:rPr>
            <w:lang w:val="en-US"/>
          </w:rPr>
          <w:t>" for OAuth2 authorization (as specified in 3GPP TS 33.501 [6]) for the entire API, and it does not define any additional scopes at resource or operation level.</w:t>
        </w:r>
      </w:ins>
    </w:p>
    <w:p w14:paraId="313F8851" w14:textId="6D5D615E" w:rsidR="00DD155B" w:rsidRDefault="00DD155B">
      <w:pPr>
        <w:rPr>
          <w:noProof/>
        </w:rPr>
      </w:pPr>
    </w:p>
    <w:p w14:paraId="235AC11A" w14:textId="77777777" w:rsidR="00DD155B" w:rsidRPr="006B5418" w:rsidRDefault="00DD155B" w:rsidP="00DD1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6D3A1A" w14:textId="1D3BAE4E" w:rsidR="00DD155B" w:rsidRDefault="00DD155B">
      <w:pPr>
        <w:rPr>
          <w:noProof/>
        </w:rPr>
      </w:pPr>
    </w:p>
    <w:p w14:paraId="12B69CF7" w14:textId="0527F480" w:rsidR="00353CA2" w:rsidRPr="00B3056F" w:rsidRDefault="00353CA2" w:rsidP="00353CA2">
      <w:pPr>
        <w:pStyle w:val="Heading3"/>
        <w:rPr>
          <w:ins w:id="37" w:author="Tian, Lu" w:date="2023-02-03T14:21:00Z"/>
          <w:lang w:val="en-US"/>
        </w:rPr>
      </w:pPr>
      <w:ins w:id="38" w:author="Tian, Lu" w:date="2023-02-03T14:21:00Z">
        <w:r>
          <w:rPr>
            <w:lang w:val="en-US"/>
          </w:rPr>
          <w:t>6.2.</w:t>
        </w:r>
      </w:ins>
      <w:ins w:id="39" w:author="Tian, Lu" w:date="2023-02-03T14:37:00Z">
        <w:r w:rsidR="003A5FA0" w:rsidRPr="003A5FA0">
          <w:rPr>
            <w:highlight w:val="yellow"/>
            <w:lang w:val="en-US"/>
          </w:rPr>
          <w:t>y</w:t>
        </w:r>
      </w:ins>
      <w:ins w:id="40" w:author="Tian, Lu" w:date="2023-02-03T14:21:00Z">
        <w:r w:rsidRPr="00B3056F">
          <w:rPr>
            <w:lang w:val="en-US"/>
          </w:rPr>
          <w:tab/>
          <w:t>Security</w:t>
        </w:r>
      </w:ins>
    </w:p>
    <w:p w14:paraId="02B06B01" w14:textId="70065D84" w:rsidR="00353CA2" w:rsidRPr="00B3056F" w:rsidRDefault="00353CA2" w:rsidP="00353CA2">
      <w:pPr>
        <w:rPr>
          <w:ins w:id="41" w:author="Tian, Lu" w:date="2023-02-03T14:21:00Z"/>
          <w:lang w:val="en-US"/>
        </w:rPr>
      </w:pPr>
      <w:ins w:id="42" w:author="Tian, Lu" w:date="2023-02-03T14:21:00Z">
        <w:r w:rsidRPr="00B3056F">
          <w:rPr>
            <w:lang w:val="en-US"/>
          </w:rPr>
          <w:t xml:space="preserve">As indicated in 3GPP TS 33.501 [6] and 3GPP TS 29.500 [4], the access to the </w:t>
        </w:r>
      </w:ins>
      <w:ins w:id="43" w:author="Tian, Lu" w:date="2023-02-03T14:22:00Z">
        <w:r w:rsidR="009C5525" w:rsidRPr="0071294D">
          <w:t>Nhss_</w:t>
        </w:r>
        <w:r w:rsidR="009C5525" w:rsidRPr="00F05655">
          <w:t>S</w:t>
        </w:r>
      </w:ins>
      <w:ins w:id="44" w:author="Tian, Lu" w:date="2023-02-03T14:30:00Z">
        <w:r w:rsidR="00633D4E">
          <w:t>DM</w:t>
        </w:r>
      </w:ins>
      <w:ins w:id="45" w:author="Tian, Lu" w:date="2023-02-03T14:22:00Z">
        <w:r w:rsidR="009C5525" w:rsidRPr="0071294D">
          <w:t xml:space="preserve"> </w:t>
        </w:r>
      </w:ins>
      <w:ins w:id="46" w:author="Tian, Lu" w:date="2023-02-03T14:21:00Z">
        <w:r>
          <w:t xml:space="preserve">API </w:t>
        </w:r>
        <w:r w:rsidRPr="00B3056F">
          <w:rPr>
            <w:lang w:val="en-US"/>
          </w:rPr>
          <w:t>may be authorized by means of the OAuth2 protocol (see IETF RFC 6749 [18]), based on local configuration, using the "Client Credentials" authorization grant, where the NRF (see 3GPP TS 29.510 [19]) plays the role of the authorization server.</w:t>
        </w:r>
      </w:ins>
    </w:p>
    <w:p w14:paraId="4505AC7A" w14:textId="7BC236B8" w:rsidR="00353CA2" w:rsidRPr="00B3056F" w:rsidRDefault="00353CA2" w:rsidP="00353CA2">
      <w:pPr>
        <w:rPr>
          <w:ins w:id="47" w:author="Tian, Lu" w:date="2023-02-03T14:21:00Z"/>
          <w:lang w:val="en-US"/>
        </w:rPr>
      </w:pPr>
      <w:ins w:id="48" w:author="Tian, Lu" w:date="2023-02-03T14:21:00Z">
        <w:r w:rsidRPr="00B3056F">
          <w:rPr>
            <w:lang w:val="en-US"/>
          </w:rPr>
          <w:t xml:space="preserve">If OAuth2 is used, an NF Service Consumer, prior to consuming services offered by the </w:t>
        </w:r>
      </w:ins>
      <w:ins w:id="49" w:author="Tian, Lu" w:date="2023-02-03T14:22:00Z">
        <w:r w:rsidR="009C5525" w:rsidRPr="0071294D">
          <w:t>Nhss_</w:t>
        </w:r>
        <w:r w:rsidR="009C5525" w:rsidRPr="00F05655">
          <w:t>S</w:t>
        </w:r>
      </w:ins>
      <w:ins w:id="50" w:author="Tian, Lu" w:date="2023-02-03T14:31:00Z">
        <w:r w:rsidR="002E5D6E">
          <w:t>DM</w:t>
        </w:r>
      </w:ins>
      <w:ins w:id="51" w:author="Tian, Lu" w:date="2023-02-03T14:22:00Z">
        <w:r w:rsidR="009C5525" w:rsidRPr="0071294D">
          <w:t xml:space="preserve"> </w:t>
        </w:r>
      </w:ins>
      <w:ins w:id="52" w:author="Tian, Lu" w:date="2023-02-03T14:21:00Z">
        <w:r>
          <w:t>API</w:t>
        </w:r>
        <w:r w:rsidRPr="00B3056F">
          <w:rPr>
            <w:lang w:val="en-US"/>
          </w:rPr>
          <w:t>, shall obtain a "token" from the authorization server, by invoking the Access Token Request service, as described in 3GPP TS 29.510 [19], clause 5.4.2.2.</w:t>
        </w:r>
      </w:ins>
    </w:p>
    <w:p w14:paraId="05B6971F" w14:textId="7AB213BE" w:rsidR="00353CA2" w:rsidRPr="00B3056F" w:rsidRDefault="00353CA2" w:rsidP="00353CA2">
      <w:pPr>
        <w:pStyle w:val="NO"/>
        <w:rPr>
          <w:ins w:id="53" w:author="Tian, Lu" w:date="2023-02-03T14:21:00Z"/>
          <w:lang w:val="en-US"/>
        </w:rPr>
      </w:pPr>
      <w:ins w:id="54" w:author="Tian, Lu" w:date="2023-02-03T14:21:00Z">
        <w:r w:rsidRPr="00B3056F">
          <w:rPr>
            <w:lang w:val="en-US"/>
          </w:rPr>
          <w:t>NOTE:</w:t>
        </w:r>
        <w:r w:rsidRPr="00B3056F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</w:ins>
      <w:ins w:id="55" w:author="Tian, Lu" w:date="2023-02-03T14:22:00Z">
        <w:r w:rsidR="00493E5B" w:rsidRPr="0071294D">
          <w:t>Nhss_</w:t>
        </w:r>
        <w:r w:rsidR="00493E5B" w:rsidRPr="00F05655">
          <w:t>S</w:t>
        </w:r>
      </w:ins>
      <w:ins w:id="56" w:author="Tian, Lu" w:date="2023-02-03T14:31:00Z">
        <w:r w:rsidR="002E5D6E">
          <w:t>DM</w:t>
        </w:r>
      </w:ins>
      <w:ins w:id="57" w:author="Tian, Lu" w:date="2023-02-03T14:22:00Z">
        <w:r w:rsidR="00493E5B" w:rsidRPr="0071294D">
          <w:t xml:space="preserve"> </w:t>
        </w:r>
      </w:ins>
      <w:ins w:id="58" w:author="Tian, Lu" w:date="2023-02-03T14:21:00Z">
        <w:r w:rsidRPr="00B3056F">
          <w:rPr>
            <w:lang w:val="en-US"/>
          </w:rPr>
          <w:t>service.</w:t>
        </w:r>
      </w:ins>
    </w:p>
    <w:p w14:paraId="48D03FBA" w14:textId="0F7AE46D" w:rsidR="00353CA2" w:rsidRPr="001664E1" w:rsidRDefault="00353CA2" w:rsidP="00353CA2">
      <w:pPr>
        <w:rPr>
          <w:ins w:id="59" w:author="Tian, Lu" w:date="2023-02-03T14:21:00Z"/>
          <w:lang w:val="en-US"/>
        </w:rPr>
      </w:pPr>
      <w:ins w:id="60" w:author="Tian, Lu" w:date="2023-02-03T14:21:00Z">
        <w:r w:rsidRPr="00B3056F">
          <w:rPr>
            <w:lang w:val="en-US"/>
          </w:rPr>
          <w:t xml:space="preserve">The </w:t>
        </w:r>
      </w:ins>
      <w:ins w:id="61" w:author="Tian, Lu" w:date="2023-02-03T14:24:00Z">
        <w:r w:rsidR="00D34422" w:rsidRPr="0071294D">
          <w:t>Nhss_</w:t>
        </w:r>
        <w:r w:rsidR="00D34422" w:rsidRPr="00F05655">
          <w:t>S</w:t>
        </w:r>
      </w:ins>
      <w:ins w:id="62" w:author="Tian, Lu" w:date="2023-02-03T14:31:00Z">
        <w:r w:rsidR="002E5D6E">
          <w:t>DM</w:t>
        </w:r>
      </w:ins>
      <w:ins w:id="63" w:author="Tian, Lu" w:date="2023-02-03T14:24:00Z">
        <w:r w:rsidR="00D34422" w:rsidRPr="0071294D">
          <w:t xml:space="preserve"> </w:t>
        </w:r>
      </w:ins>
      <w:ins w:id="64" w:author="Tian, Lu" w:date="2023-02-03T14:21:00Z">
        <w:r w:rsidRPr="00B3056F">
          <w:rPr>
            <w:lang w:val="en-US"/>
          </w:rPr>
          <w:t>API defines a single scope "n</w:t>
        </w:r>
        <w:r>
          <w:rPr>
            <w:lang w:val="en-US"/>
          </w:rPr>
          <w:t>hss</w:t>
        </w:r>
        <w:r w:rsidRPr="00B3056F">
          <w:rPr>
            <w:lang w:val="en-US"/>
          </w:rPr>
          <w:t>-</w:t>
        </w:r>
      </w:ins>
      <w:ins w:id="65" w:author="Tian, Lu" w:date="2023-02-03T14:22:00Z">
        <w:r w:rsidR="00493E5B">
          <w:rPr>
            <w:lang w:val="en-US"/>
          </w:rPr>
          <w:t>sdm</w:t>
        </w:r>
      </w:ins>
      <w:ins w:id="66" w:author="Tian, Lu" w:date="2023-02-03T14:21:00Z">
        <w:r w:rsidRPr="00B3056F">
          <w:rPr>
            <w:lang w:val="en-US"/>
          </w:rPr>
          <w:t>" for OAuth2 authorization (as specified in 3GPP TS 33.501 [6]) for the entire API, and it does not define any additional scopes at resource or operation level.</w:t>
        </w:r>
      </w:ins>
    </w:p>
    <w:p w14:paraId="159AB277" w14:textId="6ABD47AF" w:rsidR="00DD155B" w:rsidRDefault="00DD155B">
      <w:pPr>
        <w:rPr>
          <w:noProof/>
        </w:rPr>
      </w:pPr>
    </w:p>
    <w:p w14:paraId="7A73F736" w14:textId="4DDFCF5F" w:rsidR="00DD155B" w:rsidRDefault="00DD155B">
      <w:pPr>
        <w:rPr>
          <w:noProof/>
        </w:rPr>
      </w:pPr>
    </w:p>
    <w:p w14:paraId="4D3FF6A8" w14:textId="77777777" w:rsidR="00DD155B" w:rsidRPr="006B5418" w:rsidRDefault="00DD155B" w:rsidP="00DD15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2359FD" w14:textId="2F468B35" w:rsidR="00DD155B" w:rsidRDefault="00DD155B">
      <w:pPr>
        <w:rPr>
          <w:ins w:id="67" w:author="Tian, Lu" w:date="2023-02-03T14:23:00Z"/>
          <w:noProof/>
        </w:rPr>
      </w:pPr>
    </w:p>
    <w:p w14:paraId="6C38D520" w14:textId="4ADA6088" w:rsidR="00C13B32" w:rsidRPr="00B3056F" w:rsidRDefault="00C13B32" w:rsidP="00C13B32">
      <w:pPr>
        <w:pStyle w:val="Heading3"/>
        <w:rPr>
          <w:ins w:id="68" w:author="Tian, Lu" w:date="2023-02-03T14:23:00Z"/>
          <w:lang w:val="en-US"/>
        </w:rPr>
      </w:pPr>
      <w:ins w:id="69" w:author="Tian, Lu" w:date="2023-02-03T14:23:00Z">
        <w:r>
          <w:rPr>
            <w:lang w:val="en-US"/>
          </w:rPr>
          <w:t>6.2.</w:t>
        </w:r>
      </w:ins>
      <w:ins w:id="70" w:author="Tian, Lu" w:date="2023-02-03T14:37:00Z">
        <w:r w:rsidR="003A5FA0" w:rsidRPr="003A5FA0">
          <w:rPr>
            <w:highlight w:val="yellow"/>
            <w:lang w:val="en-US"/>
          </w:rPr>
          <w:t>z</w:t>
        </w:r>
      </w:ins>
      <w:ins w:id="71" w:author="Tian, Lu" w:date="2023-02-03T14:23:00Z">
        <w:r w:rsidRPr="00B3056F">
          <w:rPr>
            <w:lang w:val="en-US"/>
          </w:rPr>
          <w:tab/>
          <w:t>Security</w:t>
        </w:r>
      </w:ins>
    </w:p>
    <w:p w14:paraId="5B552628" w14:textId="03334F9E" w:rsidR="00C13B32" w:rsidRPr="00B3056F" w:rsidRDefault="00C13B32" w:rsidP="00C13B32">
      <w:pPr>
        <w:rPr>
          <w:ins w:id="72" w:author="Tian, Lu" w:date="2023-02-03T14:23:00Z"/>
          <w:lang w:val="en-US"/>
        </w:rPr>
      </w:pPr>
      <w:ins w:id="73" w:author="Tian, Lu" w:date="2023-02-03T14:23:00Z">
        <w:r w:rsidRPr="00B3056F">
          <w:rPr>
            <w:lang w:val="en-US"/>
          </w:rPr>
          <w:t xml:space="preserve">As indicated in 3GPP TS 33.501 [6] and 3GPP TS 29.500 [4], the access to the </w:t>
        </w:r>
        <w:r w:rsidR="00357118">
          <w:rPr>
            <w:noProof/>
          </w:rPr>
          <w:t>Nhss_UE</w:t>
        </w:r>
        <w:r w:rsidR="00357118" w:rsidRPr="00707A88">
          <w:t>C</w:t>
        </w:r>
      </w:ins>
      <w:ins w:id="74" w:author="Tian, Lu" w:date="2023-02-03T14:29:00Z">
        <w:r w:rsidR="00EC536C">
          <w:t>M</w:t>
        </w:r>
      </w:ins>
      <w:ins w:id="75" w:author="Tian, Lu" w:date="2023-02-03T14:23:00Z">
        <w:r w:rsidR="00357118">
          <w:rPr>
            <w:noProof/>
          </w:rPr>
          <w:t xml:space="preserve"> </w:t>
        </w:r>
        <w:r>
          <w:t xml:space="preserve">API </w:t>
        </w:r>
        <w:r w:rsidRPr="00B3056F">
          <w:rPr>
            <w:lang w:val="en-US"/>
          </w:rPr>
          <w:t>may be authorized by means of the OAuth2 protocol (see IETF RFC 6749 [18]), based on local configuration, using the "Client Credentials" authorization grant, where the NRF (see 3GPP TS 29.510 [19]) plays the role of the authorization server.</w:t>
        </w:r>
      </w:ins>
    </w:p>
    <w:p w14:paraId="6CA5BE58" w14:textId="7D5C0980" w:rsidR="00C13B32" w:rsidRPr="00B3056F" w:rsidRDefault="00C13B32" w:rsidP="00C13B32">
      <w:pPr>
        <w:rPr>
          <w:ins w:id="76" w:author="Tian, Lu" w:date="2023-02-03T14:23:00Z"/>
          <w:lang w:val="en-US"/>
        </w:rPr>
      </w:pPr>
      <w:ins w:id="77" w:author="Tian, Lu" w:date="2023-02-03T14:23:00Z">
        <w:r w:rsidRPr="00B3056F">
          <w:rPr>
            <w:lang w:val="en-US"/>
          </w:rPr>
          <w:t xml:space="preserve">If OAuth2 is used, an NF Service Consumer, prior to consuming services offered by the </w:t>
        </w:r>
      </w:ins>
      <w:ins w:id="78" w:author="Tian, Lu" w:date="2023-02-03T14:24:00Z">
        <w:r w:rsidR="006C7E77">
          <w:rPr>
            <w:noProof/>
          </w:rPr>
          <w:t>Nhss_UE</w:t>
        </w:r>
        <w:r w:rsidR="006C7E77" w:rsidRPr="00707A88">
          <w:t>C</w:t>
        </w:r>
      </w:ins>
      <w:ins w:id="79" w:author="Tian, Lu" w:date="2023-02-03T14:29:00Z">
        <w:r w:rsidR="00515951">
          <w:t>M</w:t>
        </w:r>
      </w:ins>
      <w:ins w:id="80" w:author="Tian, Lu" w:date="2023-02-03T14:24:00Z">
        <w:r w:rsidR="006C7E77">
          <w:rPr>
            <w:noProof/>
          </w:rPr>
          <w:t xml:space="preserve"> </w:t>
        </w:r>
      </w:ins>
      <w:ins w:id="81" w:author="Tian, Lu" w:date="2023-02-03T14:23:00Z">
        <w:r>
          <w:t>API</w:t>
        </w:r>
        <w:r w:rsidRPr="00B3056F">
          <w:rPr>
            <w:lang w:val="en-US"/>
          </w:rPr>
          <w:t>, shall obtain a "token" from the authorization server, by invoking the Access Token Request service, as described in 3GPP TS 29.510 [19], clause 5.4.2.2.</w:t>
        </w:r>
      </w:ins>
    </w:p>
    <w:p w14:paraId="2D8432CD" w14:textId="0186828C" w:rsidR="00C13B32" w:rsidRPr="00B3056F" w:rsidRDefault="00C13B32" w:rsidP="00C13B32">
      <w:pPr>
        <w:pStyle w:val="NO"/>
        <w:rPr>
          <w:ins w:id="82" w:author="Tian, Lu" w:date="2023-02-03T14:23:00Z"/>
          <w:lang w:val="en-US"/>
        </w:rPr>
      </w:pPr>
      <w:ins w:id="83" w:author="Tian, Lu" w:date="2023-02-03T14:23:00Z">
        <w:r w:rsidRPr="00B3056F">
          <w:rPr>
            <w:lang w:val="en-US"/>
          </w:rPr>
          <w:t>NOTE:</w:t>
        </w:r>
        <w:r w:rsidRPr="00B3056F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</w:ins>
      <w:ins w:id="84" w:author="Tian, Lu" w:date="2023-02-03T14:24:00Z">
        <w:r w:rsidR="006C7E77">
          <w:rPr>
            <w:noProof/>
          </w:rPr>
          <w:t>Nhss_UE</w:t>
        </w:r>
        <w:r w:rsidR="006C7E77" w:rsidRPr="00707A88">
          <w:t>C</w:t>
        </w:r>
      </w:ins>
      <w:ins w:id="85" w:author="Tian, Lu" w:date="2023-02-03T14:30:00Z">
        <w:r w:rsidR="00515951">
          <w:t>M</w:t>
        </w:r>
      </w:ins>
      <w:ins w:id="86" w:author="Tian, Lu" w:date="2023-02-03T14:24:00Z">
        <w:r w:rsidR="006C7E77">
          <w:rPr>
            <w:noProof/>
          </w:rPr>
          <w:t xml:space="preserve"> </w:t>
        </w:r>
      </w:ins>
      <w:ins w:id="87" w:author="Tian, Lu" w:date="2023-02-03T14:23:00Z">
        <w:r w:rsidRPr="00B3056F">
          <w:rPr>
            <w:lang w:val="en-US"/>
          </w:rPr>
          <w:t>service.</w:t>
        </w:r>
      </w:ins>
    </w:p>
    <w:p w14:paraId="439DADA0" w14:textId="6DF9580F" w:rsidR="00C13B32" w:rsidRPr="001664E1" w:rsidRDefault="00C13B32" w:rsidP="00C13B32">
      <w:pPr>
        <w:rPr>
          <w:ins w:id="88" w:author="Tian, Lu" w:date="2023-02-03T14:23:00Z"/>
          <w:lang w:val="en-US"/>
        </w:rPr>
      </w:pPr>
      <w:ins w:id="89" w:author="Tian, Lu" w:date="2023-02-03T14:23:00Z">
        <w:r w:rsidRPr="00B3056F">
          <w:rPr>
            <w:lang w:val="en-US"/>
          </w:rPr>
          <w:lastRenderedPageBreak/>
          <w:t xml:space="preserve">The </w:t>
        </w:r>
      </w:ins>
      <w:ins w:id="90" w:author="Tian, Lu" w:date="2023-02-03T14:24:00Z">
        <w:r w:rsidR="00D34422">
          <w:rPr>
            <w:noProof/>
          </w:rPr>
          <w:t>Nhss_UE</w:t>
        </w:r>
        <w:r w:rsidR="00D34422" w:rsidRPr="00707A88">
          <w:t>C</w:t>
        </w:r>
      </w:ins>
      <w:ins w:id="91" w:author="Tian, Lu" w:date="2023-02-03T14:30:00Z">
        <w:r w:rsidR="00515951">
          <w:t>M</w:t>
        </w:r>
      </w:ins>
      <w:ins w:id="92" w:author="Tian, Lu" w:date="2023-02-03T14:24:00Z">
        <w:r w:rsidR="00D34422">
          <w:rPr>
            <w:noProof/>
          </w:rPr>
          <w:t xml:space="preserve"> </w:t>
        </w:r>
      </w:ins>
      <w:ins w:id="93" w:author="Tian, Lu" w:date="2023-02-03T14:23:00Z">
        <w:r w:rsidRPr="00B3056F">
          <w:rPr>
            <w:lang w:val="en-US"/>
          </w:rPr>
          <w:t>API defines a single scope "n</w:t>
        </w:r>
        <w:r>
          <w:rPr>
            <w:lang w:val="en-US"/>
          </w:rPr>
          <w:t>hss</w:t>
        </w:r>
        <w:r w:rsidRPr="00B3056F">
          <w:rPr>
            <w:lang w:val="en-US"/>
          </w:rPr>
          <w:t>-</w:t>
        </w:r>
      </w:ins>
      <w:ins w:id="94" w:author="Tian, Lu" w:date="2023-02-03T14:24:00Z">
        <w:r w:rsidR="006C7E77">
          <w:rPr>
            <w:lang w:val="en-US"/>
          </w:rPr>
          <w:t>uecm</w:t>
        </w:r>
      </w:ins>
      <w:ins w:id="95" w:author="Tian, Lu" w:date="2023-02-03T14:23:00Z">
        <w:r w:rsidRPr="00B3056F">
          <w:rPr>
            <w:lang w:val="en-US"/>
          </w:rPr>
          <w:t>" for OAuth2 authorization (as specified in 3GPP TS 33.501 [6]) for the entire API, and it does not define any additional scopes at resource or operation level.</w:t>
        </w:r>
      </w:ins>
    </w:p>
    <w:p w14:paraId="4057327E" w14:textId="77777777" w:rsidR="00C13B32" w:rsidRDefault="00C13B32">
      <w:pPr>
        <w:rPr>
          <w:noProof/>
        </w:rPr>
      </w:pPr>
    </w:p>
    <w:p w14:paraId="11BB5FBF" w14:textId="5C54E36C" w:rsidR="00DD155B" w:rsidRDefault="00DD155B">
      <w:pPr>
        <w:rPr>
          <w:noProof/>
        </w:rPr>
      </w:pPr>
    </w:p>
    <w:p w14:paraId="63BA77CC" w14:textId="77777777" w:rsidR="00BF64A5" w:rsidRPr="006B5418" w:rsidRDefault="00BF64A5" w:rsidP="00BF64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A5998D" w14:textId="77777777" w:rsidR="00DD155B" w:rsidRDefault="00DD155B">
      <w:pPr>
        <w:rPr>
          <w:noProof/>
        </w:rPr>
      </w:pPr>
    </w:p>
    <w:sectPr w:rsidR="00DD15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D4DB3" w14:textId="77777777" w:rsidR="00EE0C14" w:rsidRDefault="00EE0C14">
      <w:r>
        <w:separator/>
      </w:r>
    </w:p>
  </w:endnote>
  <w:endnote w:type="continuationSeparator" w:id="0">
    <w:p w14:paraId="0089AA27" w14:textId="77777777" w:rsidR="00EE0C14" w:rsidRDefault="00EE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13079" w14:textId="77777777" w:rsidR="00EE0C14" w:rsidRDefault="00EE0C14">
      <w:r>
        <w:separator/>
      </w:r>
    </w:p>
  </w:footnote>
  <w:footnote w:type="continuationSeparator" w:id="0">
    <w:p w14:paraId="4C0AADC7" w14:textId="77777777" w:rsidR="00EE0C14" w:rsidRDefault="00EE0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9AA"/>
    <w:rsid w:val="000A6394"/>
    <w:rsid w:val="000B5052"/>
    <w:rsid w:val="000B7FED"/>
    <w:rsid w:val="000C038A"/>
    <w:rsid w:val="000C6598"/>
    <w:rsid w:val="000D44B3"/>
    <w:rsid w:val="00124DA4"/>
    <w:rsid w:val="00145D43"/>
    <w:rsid w:val="00192C46"/>
    <w:rsid w:val="001A08B3"/>
    <w:rsid w:val="001A7B60"/>
    <w:rsid w:val="001B52F0"/>
    <w:rsid w:val="001B7A65"/>
    <w:rsid w:val="001E41F3"/>
    <w:rsid w:val="001F5B25"/>
    <w:rsid w:val="00200187"/>
    <w:rsid w:val="00244F07"/>
    <w:rsid w:val="0026004D"/>
    <w:rsid w:val="0026066C"/>
    <w:rsid w:val="002640DD"/>
    <w:rsid w:val="00275D12"/>
    <w:rsid w:val="00284FEB"/>
    <w:rsid w:val="002860C4"/>
    <w:rsid w:val="002B5741"/>
    <w:rsid w:val="002E472E"/>
    <w:rsid w:val="002E5D6E"/>
    <w:rsid w:val="00305409"/>
    <w:rsid w:val="00353CA2"/>
    <w:rsid w:val="00357118"/>
    <w:rsid w:val="003609EF"/>
    <w:rsid w:val="0036231A"/>
    <w:rsid w:val="00374DD4"/>
    <w:rsid w:val="003A5FA0"/>
    <w:rsid w:val="003C762A"/>
    <w:rsid w:val="003E1A36"/>
    <w:rsid w:val="00410371"/>
    <w:rsid w:val="004242F1"/>
    <w:rsid w:val="00425379"/>
    <w:rsid w:val="004453CD"/>
    <w:rsid w:val="00474E03"/>
    <w:rsid w:val="00493E5B"/>
    <w:rsid w:val="004A36A2"/>
    <w:rsid w:val="004B6838"/>
    <w:rsid w:val="004B75B7"/>
    <w:rsid w:val="004E51FE"/>
    <w:rsid w:val="004F068B"/>
    <w:rsid w:val="00503AAE"/>
    <w:rsid w:val="005141D9"/>
    <w:rsid w:val="0051580D"/>
    <w:rsid w:val="00515951"/>
    <w:rsid w:val="005327E7"/>
    <w:rsid w:val="00547111"/>
    <w:rsid w:val="00563359"/>
    <w:rsid w:val="005671F0"/>
    <w:rsid w:val="00583A77"/>
    <w:rsid w:val="00592D74"/>
    <w:rsid w:val="005E2C44"/>
    <w:rsid w:val="00621188"/>
    <w:rsid w:val="00623A99"/>
    <w:rsid w:val="006257ED"/>
    <w:rsid w:val="00633D4E"/>
    <w:rsid w:val="00653DE4"/>
    <w:rsid w:val="00665C47"/>
    <w:rsid w:val="00695808"/>
    <w:rsid w:val="006B46FB"/>
    <w:rsid w:val="006C4C31"/>
    <w:rsid w:val="006C7E77"/>
    <w:rsid w:val="006E21FB"/>
    <w:rsid w:val="00713075"/>
    <w:rsid w:val="00792342"/>
    <w:rsid w:val="007977A8"/>
    <w:rsid w:val="007B512A"/>
    <w:rsid w:val="007C2097"/>
    <w:rsid w:val="007D6A07"/>
    <w:rsid w:val="007F7259"/>
    <w:rsid w:val="008040A8"/>
    <w:rsid w:val="008154F3"/>
    <w:rsid w:val="008279FA"/>
    <w:rsid w:val="00837C92"/>
    <w:rsid w:val="008626E7"/>
    <w:rsid w:val="00870EE7"/>
    <w:rsid w:val="008863B9"/>
    <w:rsid w:val="008A45A6"/>
    <w:rsid w:val="008A79E0"/>
    <w:rsid w:val="008D3CCC"/>
    <w:rsid w:val="008F3789"/>
    <w:rsid w:val="008F686C"/>
    <w:rsid w:val="009148DE"/>
    <w:rsid w:val="00917DF6"/>
    <w:rsid w:val="00941E30"/>
    <w:rsid w:val="009777D9"/>
    <w:rsid w:val="0098268C"/>
    <w:rsid w:val="00991B88"/>
    <w:rsid w:val="009A5753"/>
    <w:rsid w:val="009A579D"/>
    <w:rsid w:val="009C552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F46"/>
    <w:rsid w:val="00B171E3"/>
    <w:rsid w:val="00B258BB"/>
    <w:rsid w:val="00B67B97"/>
    <w:rsid w:val="00B968C8"/>
    <w:rsid w:val="00BA3EC5"/>
    <w:rsid w:val="00BA51D9"/>
    <w:rsid w:val="00BB4D7C"/>
    <w:rsid w:val="00BB5DFC"/>
    <w:rsid w:val="00BD279D"/>
    <w:rsid w:val="00BD6BB8"/>
    <w:rsid w:val="00BF64A5"/>
    <w:rsid w:val="00C13B32"/>
    <w:rsid w:val="00C66BA2"/>
    <w:rsid w:val="00C776C3"/>
    <w:rsid w:val="00C870F6"/>
    <w:rsid w:val="00C95985"/>
    <w:rsid w:val="00CA138F"/>
    <w:rsid w:val="00CC1C7A"/>
    <w:rsid w:val="00CC5026"/>
    <w:rsid w:val="00CC68D0"/>
    <w:rsid w:val="00CE734C"/>
    <w:rsid w:val="00D03F9A"/>
    <w:rsid w:val="00D06D51"/>
    <w:rsid w:val="00D24991"/>
    <w:rsid w:val="00D34422"/>
    <w:rsid w:val="00D50255"/>
    <w:rsid w:val="00D61EA9"/>
    <w:rsid w:val="00D66520"/>
    <w:rsid w:val="00D84AE9"/>
    <w:rsid w:val="00D91391"/>
    <w:rsid w:val="00DD155B"/>
    <w:rsid w:val="00DD7966"/>
    <w:rsid w:val="00DE34CF"/>
    <w:rsid w:val="00E13F3D"/>
    <w:rsid w:val="00E22058"/>
    <w:rsid w:val="00E34898"/>
    <w:rsid w:val="00E40877"/>
    <w:rsid w:val="00EB09B7"/>
    <w:rsid w:val="00EC536C"/>
    <w:rsid w:val="00EE0C14"/>
    <w:rsid w:val="00EE7D7C"/>
    <w:rsid w:val="00F25D98"/>
    <w:rsid w:val="00F300FB"/>
    <w:rsid w:val="00F645FE"/>
    <w:rsid w:val="00FB5D7F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606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B4A3A-F3FB-46FC-87B8-9CDF5088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Anders Askerup</cp:lastModifiedBy>
  <cp:revision>3</cp:revision>
  <cp:lastPrinted>1900-01-01T06:00:00Z</cp:lastPrinted>
  <dcterms:created xsi:type="dcterms:W3CDTF">2023-02-16T16:12:00Z</dcterms:created>
  <dcterms:modified xsi:type="dcterms:W3CDTF">2023-02-16T17:46:00Z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